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F4D60">
        <w:fldChar w:fldCharType="begin"/>
      </w:r>
      <w:r w:rsidR="00AF4D60">
        <w:instrText xml:space="preserve"> DOCPROPERTY  TSG/WGRef  \* MERGEFORMAT </w:instrText>
      </w:r>
      <w:r w:rsidR="00AF4D60">
        <w:fldChar w:fldCharType="separate"/>
      </w:r>
      <w:r w:rsidR="003609EF">
        <w:rPr>
          <w:b/>
          <w:noProof/>
          <w:sz w:val="24"/>
        </w:rPr>
        <w:t>SA5</w:t>
      </w:r>
      <w:r w:rsidR="00AF4D6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F4D60">
        <w:fldChar w:fldCharType="begin"/>
      </w:r>
      <w:r w:rsidR="00AF4D60">
        <w:instrText xml:space="preserve"> DOCPROPERTY  MtgSeq  \* MERGEFORMAT </w:instrText>
      </w:r>
      <w:r w:rsidR="00AF4D60">
        <w:fldChar w:fldCharType="separate"/>
      </w:r>
      <w:r w:rsidR="00EB09B7" w:rsidRPr="00EB09B7">
        <w:rPr>
          <w:b/>
          <w:noProof/>
          <w:sz w:val="24"/>
        </w:rPr>
        <w:t>137</w:t>
      </w:r>
      <w:r w:rsidR="00AF4D60">
        <w:rPr>
          <w:b/>
          <w:noProof/>
          <w:sz w:val="24"/>
        </w:rPr>
        <w:fldChar w:fldCharType="end"/>
      </w:r>
      <w:r w:rsidR="00AF4D60">
        <w:fldChar w:fldCharType="begin"/>
      </w:r>
      <w:r w:rsidR="00AF4D60">
        <w:instrText xml:space="preserve"> DOCPROPERTY  MtgTitle  \* MERGEFORMAT </w:instrText>
      </w:r>
      <w:r w:rsidR="00AF4D60">
        <w:fldChar w:fldCharType="separate"/>
      </w:r>
      <w:r w:rsidR="00EB09B7">
        <w:rPr>
          <w:b/>
          <w:noProof/>
          <w:sz w:val="24"/>
        </w:rPr>
        <w:t>-e</w:t>
      </w:r>
      <w:r w:rsidR="00AF4D6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F4D60">
        <w:fldChar w:fldCharType="begin"/>
      </w:r>
      <w:r w:rsidR="00AF4D60">
        <w:instrText xml:space="preserve"> DOCPROPERTY  Tdoc#  \* MERGEFORMAT </w:instrText>
      </w:r>
      <w:r w:rsidR="00AF4D60">
        <w:fldChar w:fldCharType="separate"/>
      </w:r>
      <w:r w:rsidR="00E13F3D" w:rsidRPr="00E13F3D">
        <w:rPr>
          <w:b/>
          <w:i/>
          <w:noProof/>
          <w:sz w:val="28"/>
        </w:rPr>
        <w:t>S5-213053</w:t>
      </w:r>
      <w:r w:rsidR="00AF4D60">
        <w:rPr>
          <w:b/>
          <w:i/>
          <w:noProof/>
          <w:sz w:val="28"/>
        </w:rPr>
        <w:fldChar w:fldCharType="end"/>
      </w:r>
    </w:p>
    <w:p w14:paraId="7CB45193" w14:textId="77777777" w:rsidR="001E41F3" w:rsidRDefault="00AF4D6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10th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F4D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F4D6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F4D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F4D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3C5C98" w:rsidR="00F25D98" w:rsidRDefault="00A508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F4D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Yang Corrections of implementation errors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F4D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D4EAB2" w:rsidR="001E41F3" w:rsidRDefault="00A508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AF4D60">
              <w:fldChar w:fldCharType="begin"/>
            </w:r>
            <w:r w:rsidR="00AF4D60">
              <w:instrText xml:space="preserve"> DOCPROPERTY  SourceIfTsg  \* MERGEFORMAT </w:instrText>
            </w:r>
            <w:r w:rsidR="00AF4D60">
              <w:fldChar w:fldCharType="separate"/>
            </w:r>
            <w:r w:rsidR="00AF4D6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F4D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F4D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2021-04-26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F4D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F4D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CA1767" w:rsidR="001E41F3" w:rsidRDefault="00A50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incorrect YANG mapping from stage 2 to stage3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40786A" w14:textId="77777777" w:rsidR="00A5086E" w:rsidRDefault="00A5086E" w:rsidP="00A50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Only Stage 3 YANG changes:</w:t>
            </w:r>
          </w:p>
          <w:p w14:paraId="31C656EC" w14:textId="5A582B96" w:rsidR="001E41F3" w:rsidRDefault="00A5086E" w:rsidP="00A50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mapping from stage-2 to stage-3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4E7654" w:rsidR="001E41F3" w:rsidRDefault="00A50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YANG code does not represent the stage-2 model.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004C9F" w:rsidR="001E41F3" w:rsidRPr="00432247" w:rsidRDefault="00A5086E">
            <w:pPr>
              <w:pStyle w:val="CRCoverPage"/>
              <w:spacing w:after="0"/>
              <w:ind w:left="100"/>
              <w:rPr>
                <w:noProof/>
                <w:lang w:val="hu-HU"/>
              </w:rPr>
            </w:pPr>
            <w:r>
              <w:rPr>
                <w:noProof/>
              </w:rPr>
              <w:t>E.5.21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B91A51" w:rsidR="001E41F3" w:rsidRDefault="00A508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33933C" w:rsidR="001E41F3" w:rsidRDefault="00A508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41760" w:rsidR="001E41F3" w:rsidRDefault="00A508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6316B" w14:textId="1D085E91" w:rsidR="00A5086E" w:rsidRDefault="00A5086E" w:rsidP="00A50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URL: </w:t>
            </w:r>
            <w:hyperlink r:id="rId11" w:history="1">
              <w:r w:rsidRPr="00A5086E">
                <w:rPr>
                  <w:rStyle w:val="Hyperlink"/>
                  <w:noProof/>
                </w:rPr>
                <w:t>https://forge.3gpp.org/rep/sa5/MnS/tree/S5-213053_Rel-16_CR_28.541_Yang_Corrections_of_implementation_errors</w:t>
              </w:r>
            </w:hyperlink>
          </w:p>
          <w:p w14:paraId="50E2B2EE" w14:textId="77777777" w:rsidR="00A5086E" w:rsidRDefault="00A5086E" w:rsidP="00A508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5B464027" w:rsidR="00A5086E" w:rsidRDefault="00A5086E" w:rsidP="00A50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same error is not present in Release-17 so a mirror CR will not be produced.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032141" w14:textId="77777777" w:rsidR="00A5086E" w:rsidRDefault="00A5086E" w:rsidP="00A5086E">
      <w:pPr>
        <w:rPr>
          <w:noProof/>
        </w:rPr>
      </w:pPr>
    </w:p>
    <w:p w14:paraId="501FB3C6" w14:textId="77777777" w:rsidR="00A5086E" w:rsidRDefault="00A5086E" w:rsidP="00A5086E">
      <w:pPr>
        <w:rPr>
          <w:noProof/>
        </w:rPr>
      </w:pPr>
    </w:p>
    <w:p w14:paraId="6B4081C0" w14:textId="77777777" w:rsidR="00A5086E" w:rsidRDefault="00A5086E" w:rsidP="00A508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24BEA640" w14:textId="77777777" w:rsidR="00A5086E" w:rsidRPr="007F3013" w:rsidRDefault="00A5086E" w:rsidP="00A5086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27405595"/>
      <w:bookmarkStart w:id="2" w:name="_Toc35878787"/>
      <w:bookmarkStart w:id="3" w:name="_Toc36220603"/>
      <w:bookmarkStart w:id="4" w:name="_Toc36474701"/>
      <w:bookmarkStart w:id="5" w:name="_Toc36542973"/>
      <w:bookmarkStart w:id="6" w:name="_Toc36543794"/>
      <w:bookmarkStart w:id="7" w:name="_Toc36568032"/>
      <w:bookmarkStart w:id="8" w:name="_Toc44341771"/>
      <w:bookmarkStart w:id="9" w:name="_Toc51676150"/>
      <w:bookmarkStart w:id="10" w:name="_Toc55895599"/>
      <w:bookmarkStart w:id="11" w:name="_Toc58940686"/>
      <w:bookmarkStart w:id="12" w:name="_Toc67928901"/>
      <w:r w:rsidRPr="007F3013">
        <w:rPr>
          <w:rFonts w:ascii="Arial" w:hAnsi="Arial"/>
          <w:sz w:val="32"/>
          <w:lang w:eastAsia="zh-CN"/>
        </w:rPr>
        <w:t>E.5.21</w:t>
      </w:r>
      <w:r w:rsidRPr="007F3013">
        <w:rPr>
          <w:rFonts w:ascii="Arial" w:hAnsi="Arial"/>
          <w:sz w:val="32"/>
          <w:lang w:eastAsia="zh-CN"/>
        </w:rPr>
        <w:tab/>
        <w:t>module _3gpp-nr-nrm-nrcellrelation</w:t>
      </w:r>
      <w:del w:id="13" w:author="Ericsson User 61" w:date="2021-04-23T12:07:00Z">
        <w:r w:rsidRPr="007F3013" w:rsidDel="007F3013">
          <w:rPr>
            <w:rFonts w:ascii="Arial" w:hAnsi="Arial"/>
            <w:sz w:val="32"/>
            <w:lang w:eastAsia="zh-CN"/>
          </w:rPr>
          <w:delText>@2019-10-28</w:delText>
        </w:r>
      </w:del>
      <w:r w:rsidRPr="007F3013">
        <w:rPr>
          <w:rFonts w:ascii="Arial" w:hAnsi="Arial"/>
          <w:sz w:val="32"/>
          <w:lang w:eastAsia="zh-CN"/>
        </w:rPr>
        <w:t>.yang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0FCB6B3" w14:textId="77777777" w:rsidR="00A5086E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Ericsson User 61" w:date="2021-04-23T12:06:00Z"/>
          <w:rFonts w:ascii="Courier New" w:hAnsi="Courier New"/>
          <w:noProof/>
          <w:sz w:val="16"/>
        </w:rPr>
      </w:pPr>
      <w:ins w:id="15" w:author="Ericsson User 61" w:date="2021-04-23T12:06:00Z">
        <w:r>
          <w:rPr>
            <w:rFonts w:ascii="Courier New" w:hAnsi="Courier New"/>
            <w:noProof/>
            <w:sz w:val="16"/>
          </w:rPr>
          <w:t>&lt;CODE BEGINS&gt;</w:t>
        </w:r>
      </w:ins>
    </w:p>
    <w:p w14:paraId="39F9B583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>module _3gpp-nr-nrm-nrcellrelation {</w:t>
      </w:r>
    </w:p>
    <w:p w14:paraId="3BB53D2E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yang-version 1.1;</w:t>
      </w:r>
    </w:p>
    <w:p w14:paraId="32F8D857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namespace "urn:3gpp:sa5:_3gpp-nr-nrm-nrcellrelation";</w:t>
      </w:r>
    </w:p>
    <w:p w14:paraId="0F905827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prefix "nrcellrel3gpp";</w:t>
      </w:r>
    </w:p>
    <w:p w14:paraId="2F927BC7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A35032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11484BE8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1D94D089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7110D5A8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2DE18F95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414E2337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import _3gpp-nr-nrm-nrcellcu { prefix nrcellcu3gpp; }</w:t>
      </w:r>
    </w:p>
    <w:p w14:paraId="6DA9D7E2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CBF050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organization "3GPP SA5";</w:t>
      </w:r>
    </w:p>
    <w:p w14:paraId="55CF069A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description "Defines the YANG mapping of the NRCellRelation Information</w:t>
      </w:r>
    </w:p>
    <w:p w14:paraId="023D1E1C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Object Class (IOC) that is part of the NR Network Resource Model (NRM).";</w:t>
      </w:r>
    </w:p>
    <w:p w14:paraId="7DB8DBAE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37D0954E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FC9BE3" w14:textId="77777777" w:rsidR="00A5086E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" w:author="Ericsson User 61" w:date="2021-04-23T13:47:00Z"/>
          <w:rFonts w:ascii="Courier New" w:hAnsi="Courier New"/>
          <w:noProof/>
          <w:sz w:val="16"/>
        </w:rPr>
      </w:pPr>
      <w:ins w:id="17" w:author="Ericsson User 61" w:date="2021-04-23T13:47:00Z">
        <w:r w:rsidRPr="007F3013">
          <w:rPr>
            <w:rFonts w:ascii="Courier New" w:hAnsi="Courier New"/>
            <w:noProof/>
            <w:sz w:val="16"/>
          </w:rPr>
          <w:t xml:space="preserve">  revision 2021-01-25 { reference CR-0454 ; }</w:t>
        </w:r>
      </w:ins>
    </w:p>
    <w:p w14:paraId="10F54968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revision 2020-06-03 { reference S5-202333 ; }</w:t>
      </w:r>
    </w:p>
    <w:p w14:paraId="2D0DCA83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revision 2020-04-23 { reference CR0281 ; }</w:t>
      </w:r>
    </w:p>
    <w:p w14:paraId="051ED21E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0A6F8A2A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revision 2019-08-30 {</w:t>
      </w:r>
    </w:p>
    <w:p w14:paraId="741428BF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description "Initial revision";</w:t>
      </w:r>
    </w:p>
    <w:p w14:paraId="446C3022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}</w:t>
      </w:r>
    </w:p>
    <w:p w14:paraId="057F4EDD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0124D8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EF1A8E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typedef EnergySavingCoverage {</w:t>
      </w:r>
    </w:p>
    <w:p w14:paraId="5DDA9A3E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type enumeration {</w:t>
      </w:r>
    </w:p>
    <w:p w14:paraId="265C305D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enum FULL;</w:t>
      </w:r>
    </w:p>
    <w:p w14:paraId="39B83295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enum NO; </w:t>
      </w:r>
    </w:p>
    <w:p w14:paraId="6A794CF4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enum PARTIAL;                       </w:t>
      </w:r>
    </w:p>
    <w:p w14:paraId="4A8A09C7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}</w:t>
      </w:r>
    </w:p>
    <w:p w14:paraId="2CA5E8AB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}</w:t>
      </w:r>
    </w:p>
    <w:p w14:paraId="73DBA5A2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6E3CEC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grouping NRCellRelationGrp {</w:t>
      </w:r>
    </w:p>
    <w:p w14:paraId="3C241A5A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description "Represents the NRCellRelation IOC.";</w:t>
      </w:r>
    </w:p>
    <w:p w14:paraId="5013C8C2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reference "3GPP TS 28.541";</w:t>
      </w:r>
    </w:p>
    <w:p w14:paraId="2209A10E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74631C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leaf nRTCI {</w:t>
      </w:r>
    </w:p>
    <w:p w14:paraId="1A0B1EE3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description "Target NR Cell Identifier. It consists of NR Cell</w:t>
      </w:r>
    </w:p>
    <w:p w14:paraId="37ACABA7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  Identifier (NCI) and Physical Cell Identifier of the target NR cell</w:t>
      </w:r>
    </w:p>
    <w:p w14:paraId="7642008E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  (nRPCI).";</w:t>
      </w:r>
    </w:p>
    <w:p w14:paraId="5D1C2E16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type uint64;</w:t>
      </w:r>
    </w:p>
    <w:p w14:paraId="1D20EE6A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}</w:t>
      </w:r>
    </w:p>
    <w:p w14:paraId="13672BFB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0EFCFE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container cellIndividualOffset {</w:t>
      </w:r>
    </w:p>
    <w:p w14:paraId="720CA10B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description "A set of offset values for the neighbour cell. Used when</w:t>
      </w:r>
    </w:p>
    <w:p w14:paraId="698B1E1A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  UE is in connected mode. Defined for rsrpOffsetSSB, rsrqOffsetSSB, </w:t>
      </w:r>
    </w:p>
    <w:p w14:paraId="190EB612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  sinrOffsetSSB, rsrpOffsetCSI-RS, rsrqOffsetCSI-RS and</w:t>
      </w:r>
    </w:p>
    <w:p w14:paraId="646B9638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  sinrOffsetCSI-RS.";</w:t>
      </w:r>
    </w:p>
    <w:p w14:paraId="0E6EDFB4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reference "cellIndividualOffset in MeasObjectNR in 3GPP TS 38.331";</w:t>
      </w:r>
    </w:p>
    <w:p w14:paraId="4E88AB72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2610F3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leaf rsrpOffsetSsb {</w:t>
      </w:r>
      <w:r w:rsidRPr="007F3013">
        <w:rPr>
          <w:rFonts w:ascii="Courier New" w:hAnsi="Courier New"/>
          <w:noProof/>
          <w:sz w:val="16"/>
        </w:rPr>
        <w:tab/>
      </w:r>
    </w:p>
    <w:p w14:paraId="0B6520A2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  description "Offset value of rsrpOffsetSSB.";</w:t>
      </w:r>
    </w:p>
    <w:p w14:paraId="41A19F1F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  default 0;</w:t>
      </w:r>
    </w:p>
    <w:p w14:paraId="706251E8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  type types3gpp:QOffsetRange;</w:t>
      </w:r>
      <w:r w:rsidRPr="007F3013">
        <w:rPr>
          <w:rFonts w:ascii="Courier New" w:hAnsi="Courier New"/>
          <w:noProof/>
          <w:sz w:val="16"/>
        </w:rPr>
        <w:tab/>
        <w:t xml:space="preserve">    </w:t>
      </w:r>
    </w:p>
    <w:p w14:paraId="06ED35D5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}</w:t>
      </w:r>
    </w:p>
    <w:p w14:paraId="5536EC4B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13D0C3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leaf rsrqOffsetSsb{</w:t>
      </w:r>
      <w:r w:rsidRPr="007F3013">
        <w:rPr>
          <w:rFonts w:ascii="Courier New" w:hAnsi="Courier New"/>
          <w:noProof/>
          <w:sz w:val="16"/>
        </w:rPr>
        <w:tab/>
      </w:r>
    </w:p>
    <w:p w14:paraId="0E3CA8AD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  description "Offset value of rsrqOffsetSSB.";</w:t>
      </w:r>
    </w:p>
    <w:p w14:paraId="481FB489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  default 0;</w:t>
      </w:r>
    </w:p>
    <w:p w14:paraId="035DD4C0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  type types3gpp:QOffsetRange;</w:t>
      </w:r>
      <w:r w:rsidRPr="007F3013">
        <w:rPr>
          <w:rFonts w:ascii="Courier New" w:hAnsi="Courier New"/>
          <w:noProof/>
          <w:sz w:val="16"/>
        </w:rPr>
        <w:tab/>
        <w:t xml:space="preserve">    </w:t>
      </w:r>
    </w:p>
    <w:p w14:paraId="41B76938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}</w:t>
      </w:r>
    </w:p>
    <w:p w14:paraId="344C6E46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2F409A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leaf sinrOffsetSsb {</w:t>
      </w:r>
      <w:r w:rsidRPr="007F3013">
        <w:rPr>
          <w:rFonts w:ascii="Courier New" w:hAnsi="Courier New"/>
          <w:noProof/>
          <w:sz w:val="16"/>
        </w:rPr>
        <w:tab/>
      </w:r>
    </w:p>
    <w:p w14:paraId="76CE5797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  description "Offset value of sinrOffsetSSB.";</w:t>
      </w:r>
    </w:p>
    <w:p w14:paraId="6503419A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  default 0;</w:t>
      </w:r>
    </w:p>
    <w:p w14:paraId="48F893A0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  type types3gpp:QOffsetRange;</w:t>
      </w:r>
      <w:r w:rsidRPr="007F3013">
        <w:rPr>
          <w:rFonts w:ascii="Courier New" w:hAnsi="Courier New"/>
          <w:noProof/>
          <w:sz w:val="16"/>
        </w:rPr>
        <w:tab/>
        <w:t xml:space="preserve">    </w:t>
      </w:r>
    </w:p>
    <w:p w14:paraId="0344436F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}</w:t>
      </w:r>
    </w:p>
    <w:p w14:paraId="6CDBB8C9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4CF174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leaf rsrpOffsetCsiRs{</w:t>
      </w:r>
      <w:r w:rsidRPr="007F3013">
        <w:rPr>
          <w:rFonts w:ascii="Courier New" w:hAnsi="Courier New"/>
          <w:noProof/>
          <w:sz w:val="16"/>
        </w:rPr>
        <w:tab/>
      </w:r>
    </w:p>
    <w:p w14:paraId="56D7D86A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  description "Offset value of rsrpOffsetCSI-RS.";</w:t>
      </w:r>
    </w:p>
    <w:p w14:paraId="31963C37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  default 0;</w:t>
      </w:r>
    </w:p>
    <w:p w14:paraId="6B90DE6C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  type types3gpp:QOffsetRange;</w:t>
      </w:r>
      <w:r w:rsidRPr="007F3013">
        <w:rPr>
          <w:rFonts w:ascii="Courier New" w:hAnsi="Courier New"/>
          <w:noProof/>
          <w:sz w:val="16"/>
        </w:rPr>
        <w:tab/>
        <w:t xml:space="preserve">    </w:t>
      </w:r>
    </w:p>
    <w:p w14:paraId="2FB1CA46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}</w:t>
      </w:r>
    </w:p>
    <w:p w14:paraId="52A9AEC7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A2EFD8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leaf rsrqOffsetCsiRs {</w:t>
      </w:r>
      <w:r w:rsidRPr="007F3013">
        <w:rPr>
          <w:rFonts w:ascii="Courier New" w:hAnsi="Courier New"/>
          <w:noProof/>
          <w:sz w:val="16"/>
        </w:rPr>
        <w:tab/>
      </w:r>
    </w:p>
    <w:p w14:paraId="4FD80C5B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  description "Offset value of rsrqOffsetCSI-RS.";</w:t>
      </w:r>
    </w:p>
    <w:p w14:paraId="2E5EE590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  default 0;</w:t>
      </w:r>
    </w:p>
    <w:p w14:paraId="09998B60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  type types3gpp:QOffsetRange;</w:t>
      </w:r>
      <w:r w:rsidRPr="007F3013">
        <w:rPr>
          <w:rFonts w:ascii="Courier New" w:hAnsi="Courier New"/>
          <w:noProof/>
          <w:sz w:val="16"/>
        </w:rPr>
        <w:tab/>
        <w:t xml:space="preserve">    </w:t>
      </w:r>
    </w:p>
    <w:p w14:paraId="62848EFB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}</w:t>
      </w:r>
    </w:p>
    <w:p w14:paraId="126E1A5D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F619D5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lastRenderedPageBreak/>
        <w:t xml:space="preserve">      leaf sinrOffsetCsiRs {</w:t>
      </w:r>
      <w:r w:rsidRPr="007F3013">
        <w:rPr>
          <w:rFonts w:ascii="Courier New" w:hAnsi="Courier New"/>
          <w:noProof/>
          <w:sz w:val="16"/>
        </w:rPr>
        <w:tab/>
      </w:r>
    </w:p>
    <w:p w14:paraId="1049D520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  description "Offset value of sinrOffsetCSI-RS.";</w:t>
      </w:r>
    </w:p>
    <w:p w14:paraId="7B81F0CE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  default 0;</w:t>
      </w:r>
    </w:p>
    <w:p w14:paraId="43001A47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  type types3gpp:QOffsetRange;</w:t>
      </w:r>
      <w:r w:rsidRPr="007F3013">
        <w:rPr>
          <w:rFonts w:ascii="Courier New" w:hAnsi="Courier New"/>
          <w:noProof/>
          <w:sz w:val="16"/>
        </w:rPr>
        <w:tab/>
        <w:t xml:space="preserve">    </w:t>
      </w:r>
    </w:p>
    <w:p w14:paraId="75FCF0FA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}</w:t>
      </w:r>
    </w:p>
    <w:p w14:paraId="03B5A933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}</w:t>
      </w:r>
    </w:p>
    <w:p w14:paraId="6B28BF19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381D6B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leaf nRFreqRelationRef {</w:t>
      </w:r>
    </w:p>
    <w:p w14:paraId="24CD44C0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description "Reference to a corresponding NRFreqRelation instance.";</w:t>
      </w:r>
    </w:p>
    <w:p w14:paraId="71D33A09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mandatory true;</w:t>
      </w:r>
    </w:p>
    <w:p w14:paraId="4F6665A0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type types3gpp:DistinguishedName;</w:t>
      </w:r>
    </w:p>
    <w:p w14:paraId="26559CCB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}</w:t>
      </w:r>
    </w:p>
    <w:p w14:paraId="3D6CE047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E4D70B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leaf adjacentNRCellRef {</w:t>
      </w:r>
    </w:p>
    <w:p w14:paraId="2A1A6CE8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description "Reference to an adjacent NR cell (NRCellCU or</w:t>
      </w:r>
    </w:p>
    <w:p w14:paraId="52D0C4B1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  ExternalNRCellCU).";</w:t>
      </w:r>
    </w:p>
    <w:p w14:paraId="2E168DEC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mandatory true;</w:t>
      </w:r>
    </w:p>
    <w:p w14:paraId="324F657C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type types3gpp:DistinguishedName;</w:t>
      </w:r>
    </w:p>
    <w:p w14:paraId="2AF51C37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}</w:t>
      </w:r>
    </w:p>
    <w:p w14:paraId="18483F7A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B7E877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leaf </w:t>
      </w:r>
      <w:r w:rsidRPr="007F3013">
        <w:rPr>
          <w:rFonts w:ascii="Courier New" w:hAnsi="Courier New" w:cs="Arial"/>
          <w:noProof/>
          <w:sz w:val="18"/>
          <w:lang w:val="en-US" w:eastAsia="zh-CN"/>
        </w:rPr>
        <w:t>isRemoveAllowed</w:t>
      </w:r>
      <w:r w:rsidRPr="007F3013">
        <w:rPr>
          <w:rFonts w:ascii="Courier New" w:hAnsi="Courier New"/>
          <w:noProof/>
          <w:sz w:val="16"/>
        </w:rPr>
        <w:t xml:space="preserve"> {</w:t>
      </w:r>
      <w:r w:rsidRPr="007F3013">
        <w:rPr>
          <w:rFonts w:ascii="Courier New" w:hAnsi="Courier New"/>
          <w:noProof/>
          <w:sz w:val="16"/>
        </w:rPr>
        <w:tab/>
      </w:r>
    </w:p>
    <w:p w14:paraId="785DD918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type boolean;</w:t>
      </w:r>
      <w:r w:rsidRPr="007F3013">
        <w:rPr>
          <w:rFonts w:ascii="Courier New" w:hAnsi="Courier New"/>
          <w:noProof/>
          <w:sz w:val="16"/>
        </w:rPr>
        <w:tab/>
        <w:t xml:space="preserve">    </w:t>
      </w:r>
    </w:p>
    <w:p w14:paraId="435E72F1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default true;</w:t>
      </w:r>
    </w:p>
    <w:p w14:paraId="196C5FE5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description "True if the ANR function in the node is allowed to remove this relation.";</w:t>
      </w:r>
    </w:p>
    <w:p w14:paraId="6DA78D96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}</w:t>
      </w:r>
    </w:p>
    <w:p w14:paraId="4FEF9293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D6FE93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leaf </w:t>
      </w:r>
      <w:r w:rsidRPr="007F3013">
        <w:rPr>
          <w:rFonts w:ascii="Courier New" w:hAnsi="Courier New" w:cs="Courier New"/>
          <w:noProof/>
          <w:sz w:val="16"/>
        </w:rPr>
        <w:t>isHOAllowed</w:t>
      </w:r>
      <w:r w:rsidRPr="007F3013">
        <w:rPr>
          <w:rFonts w:ascii="Courier New" w:hAnsi="Courier New"/>
          <w:noProof/>
          <w:sz w:val="16"/>
        </w:rPr>
        <w:t xml:space="preserve"> {</w:t>
      </w:r>
      <w:r w:rsidRPr="007F3013">
        <w:rPr>
          <w:rFonts w:ascii="Courier New" w:hAnsi="Courier New"/>
          <w:noProof/>
          <w:sz w:val="16"/>
        </w:rPr>
        <w:tab/>
      </w:r>
    </w:p>
    <w:p w14:paraId="36F119D5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type boolean;</w:t>
      </w:r>
      <w:r w:rsidRPr="007F3013">
        <w:rPr>
          <w:rFonts w:ascii="Courier New" w:hAnsi="Courier New"/>
          <w:noProof/>
          <w:sz w:val="16"/>
        </w:rPr>
        <w:tab/>
        <w:t xml:space="preserve">    </w:t>
      </w:r>
    </w:p>
    <w:p w14:paraId="5A78BE58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default true;</w:t>
      </w:r>
    </w:p>
    <w:p w14:paraId="652B181F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description "True if handovers are allowed over this relation.";</w:t>
      </w:r>
    </w:p>
    <w:p w14:paraId="41495B84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}</w:t>
      </w:r>
    </w:p>
    <w:p w14:paraId="3648B344" w14:textId="77777777" w:rsidR="00A5086E" w:rsidRPr="007F3013" w:rsidDel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moveFrom w:id="18" w:author="Ericsson User 61" w:date="2021-04-23T13:46:00Z"/>
          <w:rFonts w:ascii="Courier New" w:hAnsi="Courier New"/>
          <w:noProof/>
          <w:sz w:val="16"/>
        </w:rPr>
      </w:pPr>
      <w:moveFromRangeStart w:id="19" w:author="Ericsson User 61" w:date="2021-04-23T13:46:00Z" w:name="move70078003"/>
      <w:moveFrom w:id="20" w:author="Ericsson User 61" w:date="2021-04-23T13:46:00Z">
        <w:r w:rsidRPr="007F3013" w:rsidDel="007F3013">
          <w:rPr>
            <w:rFonts w:ascii="Courier New" w:hAnsi="Courier New"/>
            <w:noProof/>
            <w:sz w:val="16"/>
          </w:rPr>
          <w:t xml:space="preserve">  }</w:t>
        </w:r>
      </w:moveFrom>
    </w:p>
    <w:moveFromRangeEnd w:id="19"/>
    <w:p w14:paraId="1E120927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F5E1A7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leaf isESCoveredBy {</w:t>
      </w:r>
    </w:p>
    <w:p w14:paraId="57DE9E41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description "Indicates whether the adjacent cell</w:t>
      </w:r>
    </w:p>
    <w:p w14:paraId="126A149C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  provides no, partial or full coverage for the parent cell</w:t>
      </w:r>
    </w:p>
    <w:p w14:paraId="0AA554DB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  instance. Adjacent cells with this attribute equal to FULL are</w:t>
      </w:r>
    </w:p>
    <w:p w14:paraId="03B5012C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  recommended to be considered as candidate cells to take over the</w:t>
      </w:r>
    </w:p>
    <w:p w14:paraId="51FA9D85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  coverage when the original cell is about to be changed to energy</w:t>
      </w:r>
    </w:p>
    <w:p w14:paraId="1679DB6C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  saving state. All adjacent cells with this property equal</w:t>
      </w:r>
    </w:p>
    <w:p w14:paraId="5BE38B7C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  to PARTIAL are recommended to be considered as entirety of candidate</w:t>
      </w:r>
    </w:p>
    <w:p w14:paraId="436AF84D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  cells to take over the coverage when the original cell is about to be</w:t>
      </w:r>
    </w:p>
    <w:p w14:paraId="79C47D28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  changed to energy saving state.";</w:t>
      </w:r>
    </w:p>
    <w:p w14:paraId="020269E9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type EnergySavingCoverage;</w:t>
      </w:r>
    </w:p>
    <w:p w14:paraId="31A5C538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}</w:t>
      </w:r>
    </w:p>
    <w:p w14:paraId="3F8BCA51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moveTo w:id="21" w:author="Ericsson User 61" w:date="2021-04-23T13:46:00Z"/>
          <w:rFonts w:ascii="Courier New" w:hAnsi="Courier New"/>
          <w:noProof/>
          <w:sz w:val="16"/>
        </w:rPr>
      </w:pPr>
      <w:moveToRangeStart w:id="22" w:author="Ericsson User 61" w:date="2021-04-23T13:46:00Z" w:name="move70078003"/>
      <w:moveTo w:id="23" w:author="Ericsson User 61" w:date="2021-04-23T13:46:00Z">
        <w:r w:rsidRPr="007F3013">
          <w:rPr>
            <w:rFonts w:ascii="Courier New" w:hAnsi="Courier New"/>
            <w:noProof/>
            <w:sz w:val="16"/>
          </w:rPr>
          <w:t xml:space="preserve">  }</w:t>
        </w:r>
      </w:moveTo>
    </w:p>
    <w:moveToRangeEnd w:id="22"/>
    <w:p w14:paraId="70DD4F27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32812D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augment /me3gpp:ManagedElement/gnbcucp3gpp:GNBCUCPFunction/nrcellcu3gpp:NRCellCU {</w:t>
      </w:r>
    </w:p>
    <w:p w14:paraId="2D929ED9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E4BC47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list NRCellRelation {</w:t>
      </w:r>
    </w:p>
    <w:p w14:paraId="1E17DAA5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description "Represents a neighbour cell relation from a source cell</w:t>
      </w:r>
    </w:p>
    <w:p w14:paraId="142BA052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  to a target cell, where the target cell is an NRCellCU or</w:t>
      </w:r>
    </w:p>
    <w:p w14:paraId="68B21BFD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  ExternalNRCellCU instance.";</w:t>
      </w:r>
    </w:p>
    <w:p w14:paraId="13E8AD94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reference "3GPP TS 28.541";</w:t>
      </w:r>
    </w:p>
    <w:p w14:paraId="6057B31F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key id;</w:t>
      </w:r>
    </w:p>
    <w:p w14:paraId="1F7F9A7C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uses top3gpp:Top_Grp;</w:t>
      </w:r>
    </w:p>
    <w:p w14:paraId="7D5641F0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container attributes {</w:t>
      </w:r>
    </w:p>
    <w:p w14:paraId="712C8B8C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  uses NRCellRelationGrp;</w:t>
      </w:r>
    </w:p>
    <w:p w14:paraId="54F26156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}</w:t>
      </w:r>
    </w:p>
    <w:p w14:paraId="718CF43C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47829363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  }</w:t>
      </w:r>
    </w:p>
    <w:p w14:paraId="775D24E3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 xml:space="preserve">  }</w:t>
      </w:r>
    </w:p>
    <w:p w14:paraId="4B5D1632" w14:textId="77777777" w:rsidR="00A5086E" w:rsidRPr="007F3013" w:rsidRDefault="00A5086E" w:rsidP="00A508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F3013">
        <w:rPr>
          <w:rFonts w:ascii="Courier New" w:hAnsi="Courier New"/>
          <w:noProof/>
          <w:sz w:val="16"/>
        </w:rPr>
        <w:t>}</w:t>
      </w:r>
    </w:p>
    <w:p w14:paraId="4D294E36" w14:textId="77777777" w:rsidR="00A5086E" w:rsidRPr="00432247" w:rsidRDefault="00A5086E" w:rsidP="00A5086E">
      <w:pPr>
        <w:rPr>
          <w:rFonts w:ascii="Courier New" w:hAnsi="Courier New"/>
          <w:noProof/>
          <w:sz w:val="16"/>
        </w:rPr>
      </w:pPr>
      <w:ins w:id="24" w:author="Ericsson User 61" w:date="2021-04-23T12:06:00Z">
        <w:r w:rsidRPr="00432247">
          <w:rPr>
            <w:rFonts w:ascii="Courier New" w:hAnsi="Courier New"/>
            <w:noProof/>
            <w:sz w:val="16"/>
          </w:rPr>
          <w:t>&lt;CODE ENDS&gt;</w:t>
        </w:r>
      </w:ins>
    </w:p>
    <w:p w14:paraId="44AA437C" w14:textId="77777777" w:rsidR="00A5086E" w:rsidRDefault="00A5086E" w:rsidP="00A508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52EBCC07" w14:textId="77777777" w:rsidR="00A5086E" w:rsidRDefault="00A5086E" w:rsidP="00A5086E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031B75" w14:textId="77777777" w:rsidR="00AF4D60" w:rsidRDefault="00AF4D60">
      <w:r>
        <w:separator/>
      </w:r>
    </w:p>
  </w:endnote>
  <w:endnote w:type="continuationSeparator" w:id="0">
    <w:p w14:paraId="04F546D4" w14:textId="77777777" w:rsidR="00AF4D60" w:rsidRDefault="00AF4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838FD1" w14:textId="77777777" w:rsidR="00AF4D60" w:rsidRDefault="00AF4D60">
      <w:r>
        <w:separator/>
      </w:r>
    </w:p>
  </w:footnote>
  <w:footnote w:type="continuationSeparator" w:id="0">
    <w:p w14:paraId="2A2311A6" w14:textId="77777777" w:rsidR="00AF4D60" w:rsidRDefault="00AF4D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61">
    <w15:presenceInfo w15:providerId="None" w15:userId="Ericsson User 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2247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86E"/>
    <w:rsid w:val="00A50CF0"/>
    <w:rsid w:val="00A7671C"/>
    <w:rsid w:val="00AA2CBC"/>
    <w:rsid w:val="00AC5820"/>
    <w:rsid w:val="00AD1CD8"/>
    <w:rsid w:val="00AF4D6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A508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tree/S5-213053_Rel-16_CR_28.541_Yang_Corrections_of_implementation_errors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4</Pages>
  <Words>1129</Words>
  <Characters>6439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61</cp:lastModifiedBy>
  <cp:revision>8</cp:revision>
  <cp:lastPrinted>1899-12-31T23:00:00Z</cp:lastPrinted>
  <dcterms:created xsi:type="dcterms:W3CDTF">2020-02-03T08:32:00Z</dcterms:created>
  <dcterms:modified xsi:type="dcterms:W3CDTF">2021-04-26T14:54:00Z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May 2021</vt:lpwstr>
  </property>
  <property fmtid="{D5CDD505-2E9C-101B-9397-08002B2CF9AE}" pid="8" name="EndDate">
    <vt:lpwstr>19th May 2021</vt:lpwstr>
  </property>
  <property fmtid="{D5CDD505-2E9C-101B-9397-08002B2CF9AE}" pid="9" name="Tdoc#">
    <vt:lpwstr>S5-213053</vt:lpwstr>
  </property>
  <property fmtid="{D5CDD505-2E9C-101B-9397-08002B2CF9AE}" pid="10" name="Spec#">
    <vt:lpwstr>28.541</vt:lpwstr>
  </property>
  <property fmtid="{D5CDD505-2E9C-101B-9397-08002B2CF9AE}" pid="11" name="Cr#">
    <vt:lpwstr>0477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Yang Corrections of implementation errors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2021-04-26</vt:lpwstr>
  </property>
  <property fmtid="{D5CDD505-2E9C-101B-9397-08002B2CF9AE}" pid="20" name="Release">
    <vt:lpwstr>Rel-16</vt:lpwstr>
  </property>
</Properties>
</file>